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2685" w:rsidRDefault="00DF2BC2">
      <w:pPr>
        <w:rPr>
          <w:ins w:id="0" w:author="Deb Daum" w:date="2017-05-02T16:31:00Z"/>
        </w:rPr>
      </w:pPr>
      <w:ins w:id="1" w:author="Deb Daum" w:date="2017-05-02T16:31:00Z">
        <w:r>
          <w:t>ADD TO WAYNE COMMUNITY SCHOOLS POLICIES</w:t>
        </w:r>
      </w:ins>
    </w:p>
    <w:p w:rsidR="00DF2BC2" w:rsidRDefault="00DF2BC2">
      <w:pPr>
        <w:rPr>
          <w:ins w:id="2" w:author="Deb Daum" w:date="2017-05-02T16:31:00Z"/>
        </w:rPr>
      </w:pPr>
      <w:ins w:id="3" w:author="Deb Daum" w:date="2017-05-02T16:3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Policy 4028</w:t>
        </w:r>
      </w:ins>
    </w:p>
    <w:p w:rsidR="00DF2BC2" w:rsidRDefault="00DF2BC2">
      <w:pPr>
        <w:rPr>
          <w:ins w:id="4" w:author="Deb Daum" w:date="2017-05-02T16:31:00Z"/>
          <w:u w:val="single"/>
        </w:rPr>
      </w:pPr>
      <w:ins w:id="5" w:author="Deb Daum" w:date="2017-05-02T16:31:00Z">
        <w:r>
          <w:rPr>
            <w:u w:val="single"/>
          </w:rPr>
          <w:t>Personnel – All Employees</w:t>
        </w:r>
      </w:ins>
    </w:p>
    <w:p w:rsidR="00DF2BC2" w:rsidRDefault="00DF2BC2">
      <w:pPr>
        <w:rPr>
          <w:ins w:id="6" w:author="Deb Daum" w:date="2017-05-02T16:32:00Z"/>
          <w:u w:val="single"/>
        </w:rPr>
      </w:pPr>
      <w:ins w:id="7" w:author="Deb Daum" w:date="2017-05-02T16:32:00Z">
        <w:r>
          <w:rPr>
            <w:u w:val="single"/>
          </w:rPr>
          <w:t>Student Rights</w:t>
        </w:r>
      </w:ins>
    </w:p>
    <w:p w:rsidR="00DF2BC2" w:rsidRPr="00DF2BC2" w:rsidRDefault="00DF2BC2">
      <w:ins w:id="8" w:author="Deb Daum" w:date="2017-05-02T16:32:00Z">
        <w:r>
          <w:t>The Board directs all District employees to adhere to state and federal statutes concerning student rights.</w:t>
        </w:r>
      </w:ins>
      <w:bookmarkStart w:id="9" w:name="_GoBack"/>
      <w:bookmarkEnd w:id="9"/>
    </w:p>
    <w:sectPr w:rsidR="00DF2BC2" w:rsidRPr="00DF2B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b Daum">
    <w15:presenceInfo w15:providerId="None" w15:userId="Deb Dau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BC2"/>
    <w:rsid w:val="00CA2685"/>
    <w:rsid w:val="00DF2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4DC001"/>
  <w15:chartTrackingRefBased/>
  <w15:docId w15:val="{DDA02A34-20CF-4F3B-9207-944452A09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F2B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2B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Wayne Community Schools</Company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 Daum</dc:creator>
  <cp:keywords/>
  <dc:description/>
  <cp:lastModifiedBy>Deb Daum</cp:lastModifiedBy>
  <cp:revision>1</cp:revision>
  <dcterms:created xsi:type="dcterms:W3CDTF">2017-05-02T21:30:00Z</dcterms:created>
  <dcterms:modified xsi:type="dcterms:W3CDTF">2017-05-02T21:33:00Z</dcterms:modified>
</cp:coreProperties>
</file>